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 xml:space="preserve">3. Обязательство Гаранта перед Бенефициаром ограничивается предельной суммой _______________________________ (___________________________________) </w:t>
      </w:r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г.Москвы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8"/>
        <w:gridCol w:w="4855"/>
      </w:tblGrid>
      <w:tr w:rsidR="000E3CC8" w:rsidRPr="000E3CC8" w:rsidTr="00D54405">
        <w:trPr>
          <w:ins w:id="4" w:author="Моченова Екатерина Михайловна" w:date="2014-08-26T16:20:00Z"/>
        </w:trPr>
        <w:tc>
          <w:tcPr>
            <w:tcW w:w="5014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5" w:author="Моченова Екатерина Михайловна" w:date="2014-08-26T16:20:00Z"/>
                <w:bCs/>
              </w:rPr>
            </w:pPr>
            <w:ins w:id="6" w:author="Моченова Екатерина Михайловна" w:date="2014-08-26T16:20:00Z">
              <w:r w:rsidRPr="000E3CC8">
                <w:rPr>
                  <w:b/>
                  <w:bCs/>
                </w:rPr>
                <w:t>ЗАКАЗЧИК:</w:t>
              </w:r>
            </w:ins>
          </w:p>
        </w:tc>
        <w:tc>
          <w:tcPr>
            <w:tcW w:w="5015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7" w:author="Моченова Екатерина Михайловна" w:date="2014-08-26T16:20:00Z"/>
                <w:bCs/>
              </w:rPr>
            </w:pPr>
            <w:ins w:id="8" w:author="Моченова Екатерина Михайловна" w:date="2014-08-26T16:20:00Z">
              <w:r w:rsidRPr="000E3CC8">
                <w:rPr>
                  <w:b/>
                  <w:bCs/>
                </w:rPr>
                <w:t>ПОСТАВЩИК:</w:t>
              </w:r>
            </w:ins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9" w:author="Моченова Екатерина Михайловна" w:date="2014-08-26T16:20:00Z"/>
                <w:bCs/>
              </w:rPr>
            </w:pPr>
          </w:p>
        </w:tc>
      </w:tr>
      <w:tr w:rsidR="000E3CC8" w:rsidRPr="000E3CC8" w:rsidTr="00D54405">
        <w:trPr>
          <w:ins w:id="10" w:author="Моченова Екатерина Михайловна" w:date="2014-08-26T16:20:00Z"/>
        </w:trPr>
        <w:tc>
          <w:tcPr>
            <w:tcW w:w="5014" w:type="dxa"/>
          </w:tcPr>
          <w:p w:rsidR="000E3CC8" w:rsidRPr="000E3CC8" w:rsidRDefault="000E3CC8" w:rsidP="000E3CC8">
            <w:pPr>
              <w:tabs>
                <w:tab w:val="num" w:pos="0"/>
                <w:tab w:val="num" w:pos="1134"/>
              </w:tabs>
              <w:rPr>
                <w:ins w:id="11" w:author="Моченова Екатерина Михайловна" w:date="2014-08-26T16:20:00Z"/>
              </w:rPr>
            </w:pPr>
            <w:ins w:id="12" w:author="Моченова Екатерина Михайловна" w:date="2014-08-26T16:20:00Z">
              <w:r w:rsidRPr="000E3CC8">
                <w:t xml:space="preserve">Генеральный директор </w:t>
              </w:r>
              <w:r w:rsidRPr="000E3CC8">
                <w:br/>
                <w:t>ОАО «ДЕЗ»</w:t>
              </w:r>
            </w:ins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13" w:author="Моченова Екатерина Михайловна" w:date="2014-08-26T16:20:00Z"/>
                <w:bCs/>
              </w:rPr>
            </w:pPr>
            <w:ins w:id="14" w:author="Моченова Екатерина Михайловна" w:date="2014-08-26T16:20:00Z">
              <w:r w:rsidRPr="000E3CC8">
                <w:br/>
                <w:t xml:space="preserve">______________Д.Г. </w:t>
              </w:r>
              <w:proofErr w:type="spellStart"/>
              <w:r w:rsidRPr="000E3CC8">
                <w:t>Тарло</w:t>
              </w:r>
              <w:proofErr w:type="spellEnd"/>
            </w:ins>
          </w:p>
        </w:tc>
        <w:tc>
          <w:tcPr>
            <w:tcW w:w="5015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15" w:author="Моченова Екатерина Михайловна" w:date="2014-08-26T16:20:00Z"/>
              </w:rPr>
            </w:pPr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16" w:author="Моченова Екатерина Михайловна" w:date="2014-08-26T16:20:00Z"/>
              </w:rPr>
            </w:pPr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17" w:author="Моченова Екатерина Михайловна" w:date="2014-08-26T16:20:00Z"/>
                <w:bCs/>
              </w:rPr>
            </w:pPr>
            <w:ins w:id="18" w:author="Моченова Екатерина Михайловна" w:date="2014-08-26T16:20:00Z">
              <w:r w:rsidRPr="000E3CC8">
                <w:br/>
                <w:t>_______________/_______________/</w:t>
              </w:r>
            </w:ins>
          </w:p>
        </w:tc>
      </w:tr>
    </w:tbl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>Приложение №3.1 к Договору №________________ от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9" w:name="_БАНКОВСКАЯ_ГАРАНТИЯ_ВОЗВРАТА"/>
      <w:bookmarkStart w:id="20" w:name="_Toc289360075"/>
      <w:bookmarkStart w:id="21" w:name="_Toc290463421"/>
      <w:bookmarkStart w:id="22" w:name="_Toc307850422"/>
      <w:bookmarkEnd w:id="19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>Форма )</w:t>
      </w:r>
      <w:bookmarkEnd w:id="20"/>
      <w:bookmarkEnd w:id="21"/>
      <w:bookmarkEnd w:id="22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Гарант настоящим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 xml:space="preserve">обязуется   </w:t>
      </w:r>
      <w:proofErr w:type="gramStart"/>
      <w:r w:rsidRPr="00214DD9">
        <w:t>выплатить  Бенефициару</w:t>
      </w:r>
      <w:proofErr w:type="gramEnd"/>
      <w:r w:rsidRPr="00214DD9">
        <w:t xml:space="preserve">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–Договор) по результатам________________________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552365">
        <w:t xml:space="preserve"> </w:t>
      </w:r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Pr="00214DD9">
        <w:t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</w:t>
      </w:r>
      <w:proofErr w:type="gramStart"/>
      <w:r w:rsidRPr="00214DD9">
        <w:rPr>
          <w:i/>
        </w:rPr>
        <w:t xml:space="preserve">срок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с даты такой </w:t>
      </w:r>
      <w:proofErr w:type="gramStart"/>
      <w:r>
        <w:t>уступки  с</w:t>
      </w:r>
      <w:proofErr w:type="gramEnd"/>
      <w:r>
        <w:t xml:space="preserve">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г.Москвы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8"/>
        <w:gridCol w:w="4855"/>
      </w:tblGrid>
      <w:tr w:rsidR="000E3CC8" w:rsidRPr="000E3CC8" w:rsidTr="00D54405">
        <w:trPr>
          <w:ins w:id="23" w:author="Моченова Екатерина Михайловна" w:date="2014-08-26T16:20:00Z"/>
        </w:trPr>
        <w:tc>
          <w:tcPr>
            <w:tcW w:w="5014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24" w:author="Моченова Екатерина Михайловна" w:date="2014-08-26T16:20:00Z"/>
                <w:bCs/>
              </w:rPr>
            </w:pPr>
            <w:ins w:id="25" w:author="Моченова Екатерина Михайловна" w:date="2014-08-26T16:20:00Z">
              <w:r w:rsidRPr="000E3CC8">
                <w:rPr>
                  <w:b/>
                  <w:bCs/>
                </w:rPr>
                <w:t>ЗАКАЗЧИК:</w:t>
              </w:r>
            </w:ins>
          </w:p>
        </w:tc>
        <w:tc>
          <w:tcPr>
            <w:tcW w:w="5015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26" w:author="Моченова Екатерина Михайловна" w:date="2014-08-26T16:20:00Z"/>
                <w:bCs/>
              </w:rPr>
            </w:pPr>
            <w:ins w:id="27" w:author="Моченова Екатерина Михайловна" w:date="2014-08-26T16:20:00Z">
              <w:r w:rsidRPr="000E3CC8">
                <w:rPr>
                  <w:b/>
                  <w:bCs/>
                </w:rPr>
                <w:t>ПОСТАВЩИК:</w:t>
              </w:r>
            </w:ins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28" w:author="Моченова Екатерина Михайловна" w:date="2014-08-26T16:20:00Z"/>
                <w:bCs/>
              </w:rPr>
            </w:pPr>
          </w:p>
        </w:tc>
      </w:tr>
      <w:tr w:rsidR="000E3CC8" w:rsidRPr="000E3CC8" w:rsidTr="00D54405">
        <w:trPr>
          <w:ins w:id="29" w:author="Моченова Екатерина Михайловна" w:date="2014-08-26T16:20:00Z"/>
        </w:trPr>
        <w:tc>
          <w:tcPr>
            <w:tcW w:w="5014" w:type="dxa"/>
          </w:tcPr>
          <w:p w:rsidR="000E3CC8" w:rsidRPr="000E3CC8" w:rsidRDefault="000E3CC8" w:rsidP="000E3CC8">
            <w:pPr>
              <w:tabs>
                <w:tab w:val="num" w:pos="0"/>
                <w:tab w:val="num" w:pos="1134"/>
              </w:tabs>
              <w:rPr>
                <w:ins w:id="30" w:author="Моченова Екатерина Михайловна" w:date="2014-08-26T16:20:00Z"/>
              </w:rPr>
            </w:pPr>
            <w:ins w:id="31" w:author="Моченова Екатерина Михайловна" w:date="2014-08-26T16:20:00Z">
              <w:r w:rsidRPr="000E3CC8">
                <w:t xml:space="preserve">Генеральный директор </w:t>
              </w:r>
              <w:r w:rsidRPr="000E3CC8">
                <w:br/>
                <w:t>ОАО «ДЕЗ»</w:t>
              </w:r>
            </w:ins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32" w:author="Моченова Екатерина Михайловна" w:date="2014-08-26T16:20:00Z"/>
                <w:bCs/>
              </w:rPr>
            </w:pPr>
            <w:ins w:id="33" w:author="Моченова Екатерина Михайловна" w:date="2014-08-26T16:20:00Z">
              <w:r w:rsidRPr="000E3CC8">
                <w:br/>
                <w:t xml:space="preserve">______________Д.Г. </w:t>
              </w:r>
              <w:proofErr w:type="spellStart"/>
              <w:r w:rsidRPr="000E3CC8">
                <w:t>Тарло</w:t>
              </w:r>
              <w:proofErr w:type="spellEnd"/>
            </w:ins>
          </w:p>
        </w:tc>
        <w:tc>
          <w:tcPr>
            <w:tcW w:w="5015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34" w:author="Моченова Екатерина Михайловна" w:date="2014-08-26T16:20:00Z"/>
              </w:rPr>
            </w:pPr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35" w:author="Моченова Екатерина Михайловна" w:date="2014-08-26T16:20:00Z"/>
              </w:rPr>
            </w:pPr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36" w:author="Моченова Екатерина Михайловна" w:date="2014-08-26T16:20:00Z"/>
                <w:bCs/>
              </w:rPr>
            </w:pPr>
            <w:ins w:id="37" w:author="Моченова Екатерина Михайловна" w:date="2014-08-26T16:20:00Z">
              <w:r w:rsidRPr="000E3CC8">
                <w:br/>
                <w:t>_______________/_______________/</w:t>
              </w:r>
            </w:ins>
          </w:p>
        </w:tc>
      </w:tr>
    </w:tbl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№3.2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3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3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 xml:space="preserve"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г.Москвы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8"/>
        <w:gridCol w:w="4855"/>
      </w:tblGrid>
      <w:tr w:rsidR="000E3CC8" w:rsidRPr="000E3CC8" w:rsidTr="00D54405">
        <w:trPr>
          <w:ins w:id="39" w:author="Моченова Екатерина Михайловна" w:date="2014-08-26T16:21:00Z"/>
        </w:trPr>
        <w:tc>
          <w:tcPr>
            <w:tcW w:w="5014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40" w:author="Моченова Екатерина Михайловна" w:date="2014-08-26T16:21:00Z"/>
                <w:bCs/>
              </w:rPr>
            </w:pPr>
            <w:ins w:id="41" w:author="Моченова Екатерина Михайловна" w:date="2014-08-26T16:21:00Z">
              <w:r w:rsidRPr="000E3CC8">
                <w:rPr>
                  <w:b/>
                  <w:bCs/>
                </w:rPr>
                <w:t>ЗАКАЗЧИК:</w:t>
              </w:r>
            </w:ins>
          </w:p>
        </w:tc>
        <w:tc>
          <w:tcPr>
            <w:tcW w:w="5015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42" w:author="Моченова Екатерина Михайловна" w:date="2014-08-26T16:21:00Z"/>
                <w:bCs/>
              </w:rPr>
            </w:pPr>
            <w:ins w:id="43" w:author="Моченова Екатерина Михайловна" w:date="2014-08-26T16:21:00Z">
              <w:r w:rsidRPr="000E3CC8">
                <w:rPr>
                  <w:b/>
                  <w:bCs/>
                </w:rPr>
                <w:t>ПОСТАВЩИК:</w:t>
              </w:r>
            </w:ins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44" w:author="Моченова Екатерина Михайловна" w:date="2014-08-26T16:21:00Z"/>
                <w:bCs/>
              </w:rPr>
            </w:pPr>
          </w:p>
        </w:tc>
      </w:tr>
      <w:tr w:rsidR="000E3CC8" w:rsidRPr="000E3CC8" w:rsidTr="00D54405">
        <w:trPr>
          <w:ins w:id="45" w:author="Моченова Екатерина Михайловна" w:date="2014-08-26T16:21:00Z"/>
        </w:trPr>
        <w:tc>
          <w:tcPr>
            <w:tcW w:w="5014" w:type="dxa"/>
          </w:tcPr>
          <w:p w:rsidR="000E3CC8" w:rsidRPr="000E3CC8" w:rsidRDefault="000E3CC8" w:rsidP="000E3CC8">
            <w:pPr>
              <w:tabs>
                <w:tab w:val="num" w:pos="0"/>
                <w:tab w:val="num" w:pos="1134"/>
              </w:tabs>
              <w:rPr>
                <w:ins w:id="46" w:author="Моченова Екатерина Михайловна" w:date="2014-08-26T16:21:00Z"/>
              </w:rPr>
            </w:pPr>
            <w:ins w:id="47" w:author="Моченова Екатерина Михайловна" w:date="2014-08-26T16:21:00Z">
              <w:r w:rsidRPr="000E3CC8">
                <w:t xml:space="preserve">Генеральный директор </w:t>
              </w:r>
              <w:r w:rsidRPr="000E3CC8">
                <w:br/>
                <w:t>ОАО «ДЕЗ»</w:t>
              </w:r>
            </w:ins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48" w:author="Моченова Екатерина Михайловна" w:date="2014-08-26T16:21:00Z"/>
                <w:bCs/>
              </w:rPr>
            </w:pPr>
            <w:ins w:id="49" w:author="Моченова Екатерина Михайловна" w:date="2014-08-26T16:21:00Z">
              <w:r w:rsidRPr="000E3CC8">
                <w:br/>
                <w:t xml:space="preserve">______________Д.Г. </w:t>
              </w:r>
              <w:proofErr w:type="spellStart"/>
              <w:r w:rsidRPr="000E3CC8">
                <w:t>Тарло</w:t>
              </w:r>
              <w:proofErr w:type="spellEnd"/>
            </w:ins>
          </w:p>
        </w:tc>
        <w:tc>
          <w:tcPr>
            <w:tcW w:w="5015" w:type="dxa"/>
          </w:tcPr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50" w:author="Моченова Екатерина Михайловна" w:date="2014-08-26T16:21:00Z"/>
              </w:rPr>
            </w:pPr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51" w:author="Моченова Екатерина Михайловна" w:date="2014-08-26T16:21:00Z"/>
              </w:rPr>
            </w:pPr>
          </w:p>
          <w:p w:rsidR="000E3CC8" w:rsidRPr="000E3CC8" w:rsidRDefault="000E3CC8" w:rsidP="000E3CC8">
            <w:pPr>
              <w:autoSpaceDE w:val="0"/>
              <w:autoSpaceDN w:val="0"/>
              <w:adjustRightInd w:val="0"/>
              <w:rPr>
                <w:ins w:id="52" w:author="Моченова Екатерина Михайловна" w:date="2014-08-26T16:21:00Z"/>
                <w:bCs/>
              </w:rPr>
            </w:pPr>
            <w:ins w:id="53" w:author="Моченова Екатерина Михайловна" w:date="2014-08-26T16:21:00Z">
              <w:r w:rsidRPr="000E3CC8">
                <w:br/>
                <w:t>_______________/_______________/</w:t>
              </w:r>
            </w:ins>
          </w:p>
        </w:tc>
      </w:tr>
    </w:tbl>
    <w:p w:rsidR="002F1301" w:rsidRDefault="002F1301">
      <w:bookmarkStart w:id="54" w:name="_GoBack"/>
      <w:bookmarkEnd w:id="54"/>
    </w:p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ченова Екатерина Михайловна">
    <w15:presenceInfo w15:providerId="AD" w15:userId="S-1-5-21-3119835862-1306673144-2631644997-12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38A5"/>
    <w:rsid w:val="000E3CC8"/>
    <w:rsid w:val="000F4FCD"/>
    <w:rsid w:val="0014491C"/>
    <w:rsid w:val="001A2F26"/>
    <w:rsid w:val="002D0E6E"/>
    <w:rsid w:val="002F1301"/>
    <w:rsid w:val="00381242"/>
    <w:rsid w:val="003C1A0C"/>
    <w:rsid w:val="003D76AE"/>
    <w:rsid w:val="003F02A9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04068-D071-4E5A-B3A9-FDB206B8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2815E-0102-409E-B80C-FB26075B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Моченова Екатерина Михайловна</cp:lastModifiedBy>
  <cp:revision>8</cp:revision>
  <dcterms:created xsi:type="dcterms:W3CDTF">2013-02-01T14:32:00Z</dcterms:created>
  <dcterms:modified xsi:type="dcterms:W3CDTF">2014-08-26T12:21:00Z</dcterms:modified>
</cp:coreProperties>
</file>